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2BD7F2E"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F00CE4">
        <w:rPr>
          <w:b/>
          <w:i/>
          <w:noProof/>
          <w:sz w:val="28"/>
        </w:rPr>
        <w:t>33</w:t>
      </w:r>
      <w:r w:rsidR="000C31E0">
        <w:rPr>
          <w:b/>
          <w:i/>
          <w:noProof/>
          <w:sz w:val="28"/>
        </w:rPr>
        <w:t>74</w:t>
      </w:r>
    </w:p>
    <w:p w14:paraId="587D9EA4" w14:textId="0C6467AB"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4020DE">
        <w:rPr>
          <w:rFonts w:ascii="Arial" w:hAnsi="Arial"/>
          <w:b/>
          <w:noProof/>
          <w:sz w:val="24"/>
        </w:rPr>
        <w:t xml:space="preserve">    </w:t>
      </w:r>
      <w:r w:rsidR="00F00CE4">
        <w:rPr>
          <w:rFonts w:ascii="Arial" w:hAnsi="Arial"/>
          <w:b/>
          <w:noProof/>
          <w:sz w:val="24"/>
        </w:rPr>
        <w:t>(was S6-23</w:t>
      </w:r>
      <w:r w:rsidR="00295C38">
        <w:rPr>
          <w:rFonts w:ascii="Arial" w:hAnsi="Arial"/>
          <w:b/>
          <w:noProof/>
          <w:sz w:val="24"/>
        </w:rPr>
        <w:t>3049</w:t>
      </w:r>
      <w:r w:rsidR="004020DE">
        <w:rPr>
          <w:rFonts w:ascii="Arial" w:hAnsi="Arial"/>
          <w:b/>
          <w:noProof/>
          <w:sz w:val="24"/>
        </w:rPr>
        <w:t>, was S6-233356</w:t>
      </w:r>
      <w:r w:rsidR="00F00CE4">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85E9457" w:rsidR="001E41F3" w:rsidRPr="005D6207" w:rsidRDefault="004020DE"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1F45F8">
                <w:rPr>
                  <w:b/>
                  <w:noProof/>
                  <w:sz w:val="28"/>
                </w:rPr>
                <w:t>6</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025CAF9" w:rsidR="001E41F3" w:rsidRPr="005D6207" w:rsidRDefault="00540097" w:rsidP="00540097">
            <w:pPr>
              <w:pStyle w:val="CRCoverPage"/>
              <w:spacing w:after="0"/>
              <w:jc w:val="center"/>
              <w:rPr>
                <w:noProof/>
              </w:rPr>
            </w:pPr>
            <w:r>
              <w:rPr>
                <w:b/>
                <w:noProof/>
                <w:sz w:val="28"/>
              </w:rPr>
              <w:t>0007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5B2D76F5" w:rsidR="001E41F3" w:rsidRPr="005D6207" w:rsidRDefault="006A1DEA"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B7986BD" w:rsidR="001E41F3" w:rsidRPr="005D6207" w:rsidRDefault="004020DE">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C06C8F">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E6B6D" w:rsidR="00F25D98" w:rsidRPr="005D6207" w:rsidRDefault="00050472"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081142D" w:rsidR="001E41F3" w:rsidRPr="00B77D35" w:rsidRDefault="006C003B" w:rsidP="00B03896">
            <w:pPr>
              <w:pStyle w:val="CRCoverPage"/>
              <w:spacing w:after="0"/>
              <w:rPr>
                <w:noProof/>
                <w:lang w:val="en-US"/>
              </w:rPr>
            </w:pPr>
            <w:r w:rsidRPr="006C003B">
              <w:rPr>
                <w:lang w:eastAsia="zh-CN"/>
              </w:rPr>
              <w:t>Updates to Procedure on support for UE-to-UE application performance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4020DE">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B4CB30C" w:rsidR="001E41F3" w:rsidRPr="005D6207" w:rsidRDefault="006C003B">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A3B9D2E" w:rsidR="001E41F3" w:rsidRPr="005D6207" w:rsidRDefault="004020DE">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6C003B">
                <w:rPr>
                  <w:noProof/>
                </w:rPr>
                <w:t>09</w:t>
              </w:r>
              <w:r w:rsidR="00B03896" w:rsidRPr="005D6207">
                <w:rPr>
                  <w:noProof/>
                </w:rPr>
                <w:t>-</w:t>
              </w:r>
              <w:r w:rsidR="0070488A">
                <w:rPr>
                  <w:noProof/>
                </w:rPr>
                <w:t>2</w:t>
              </w:r>
              <w:r w:rsidR="006C003B">
                <w:rPr>
                  <w:noProof/>
                </w:rPr>
                <w:t>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4020DE">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9E917F0" w14:textId="1E494736" w:rsidR="008922C6" w:rsidRDefault="008922C6" w:rsidP="008922C6">
            <w:pPr>
              <w:pStyle w:val="CRCoverPage"/>
              <w:spacing w:after="0"/>
              <w:ind w:left="100"/>
              <w:rPr>
                <w:noProof/>
              </w:rPr>
            </w:pPr>
            <w:r>
              <w:rPr>
                <w:noProof/>
              </w:rPr>
              <w:t xml:space="preserve">Errors exist in the procedure on </w:t>
            </w:r>
            <w:r w:rsidRPr="006C003B">
              <w:rPr>
                <w:lang w:eastAsia="zh-CN"/>
              </w:rPr>
              <w:t>support for UE-to-UE application performance analytics</w:t>
            </w:r>
            <w:r>
              <w:rPr>
                <w:noProof/>
              </w:rPr>
              <w:t xml:space="preserve">. Parameters are missing in the table for </w:t>
            </w:r>
            <w:r w:rsidRPr="00A86DEF">
              <w:rPr>
                <w:noProof/>
              </w:rPr>
              <w:t>UE-to-UE session performance analytics subscription request</w:t>
            </w:r>
            <w:r>
              <w:rPr>
                <w:noProof/>
              </w:rPr>
              <w:t>.</w:t>
            </w:r>
          </w:p>
          <w:p w14:paraId="6E48085C" w14:textId="77777777" w:rsidR="008922C6" w:rsidRDefault="008922C6" w:rsidP="008922C6">
            <w:pPr>
              <w:pStyle w:val="CRCoverPage"/>
              <w:spacing w:after="0"/>
              <w:ind w:left="100"/>
              <w:rPr>
                <w:noProof/>
              </w:rPr>
            </w:pPr>
          </w:p>
          <w:p w14:paraId="708AA7DE" w14:textId="263E2046" w:rsidR="00A86DEF" w:rsidRPr="005D6207" w:rsidRDefault="008922C6" w:rsidP="008922C6">
            <w:pPr>
              <w:pStyle w:val="CRCoverPage"/>
              <w:spacing w:after="0"/>
              <w:ind w:left="100"/>
              <w:rPr>
                <w:noProof/>
              </w:rPr>
            </w:pPr>
            <w:r>
              <w:rPr>
                <w:noProof/>
              </w:rPr>
              <w:t>This CR proposes to correct the errors and add missing parameters.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67B2E6BE" w14:textId="77777777" w:rsidR="00486E57" w:rsidRDefault="00486E57" w:rsidP="00486E57">
            <w:pPr>
              <w:pStyle w:val="CRCoverPage"/>
              <w:spacing w:after="0"/>
              <w:ind w:left="100"/>
              <w:rPr>
                <w:noProof/>
              </w:rPr>
            </w:pPr>
            <w:r w:rsidRPr="005D6207">
              <w:rPr>
                <w:noProof/>
              </w:rPr>
              <w:t>Th</w:t>
            </w:r>
            <w:r>
              <w:rPr>
                <w:noProof/>
              </w:rPr>
              <w:t>e changes include:</w:t>
            </w:r>
          </w:p>
          <w:p w14:paraId="554B04C1" w14:textId="77777777" w:rsidR="00486E57" w:rsidRDefault="00486E57" w:rsidP="00486E57">
            <w:pPr>
              <w:pStyle w:val="CRCoverPage"/>
              <w:numPr>
                <w:ilvl w:val="0"/>
                <w:numId w:val="21"/>
              </w:numPr>
              <w:spacing w:after="0"/>
              <w:rPr>
                <w:lang w:eastAsia="zh-CN"/>
              </w:rPr>
            </w:pPr>
            <w:r>
              <w:rPr>
                <w:noProof/>
              </w:rPr>
              <w:t>Corrected the errors.</w:t>
            </w:r>
          </w:p>
          <w:p w14:paraId="193D4165" w14:textId="7AD8D039" w:rsidR="00CC07B1" w:rsidRDefault="00486E57" w:rsidP="00486E57">
            <w:pPr>
              <w:pStyle w:val="CRCoverPage"/>
              <w:numPr>
                <w:ilvl w:val="0"/>
                <w:numId w:val="21"/>
              </w:numPr>
              <w:spacing w:after="0"/>
              <w:rPr>
                <w:lang w:eastAsia="zh-CN"/>
              </w:rPr>
            </w:pPr>
            <w:r>
              <w:rPr>
                <w:noProof/>
              </w:rPr>
              <w:t>Added parameters “</w:t>
            </w:r>
            <w:r w:rsidRPr="00486E57">
              <w:rPr>
                <w:noProof/>
              </w:rPr>
              <w:t>Exposure level requirement</w:t>
            </w:r>
            <w:r>
              <w:rPr>
                <w:noProof/>
              </w:rPr>
              <w:t>” and “</w:t>
            </w:r>
            <w:r w:rsidRPr="00486E57">
              <w:rPr>
                <w:noProof/>
              </w:rPr>
              <w:t>Reporting requirements</w:t>
            </w:r>
            <w:r>
              <w:rPr>
                <w:noProof/>
              </w:rPr>
              <w:t xml:space="preserve">” to </w:t>
            </w:r>
            <w:r w:rsidR="001708A2">
              <w:rPr>
                <w:noProof/>
              </w:rPr>
              <w:t>T</w:t>
            </w:r>
            <w:r>
              <w:rPr>
                <w:noProof/>
              </w:rPr>
              <w:t xml:space="preserve">able </w:t>
            </w:r>
            <w:r w:rsidRPr="00485D65">
              <w:t>8.4.3.2-1</w:t>
            </w:r>
            <w:r>
              <w:t xml:space="preserve"> </w:t>
            </w:r>
            <w:r>
              <w:rPr>
                <w:noProof/>
              </w:rPr>
              <w:t xml:space="preserve">for </w:t>
            </w:r>
            <w:r w:rsidRPr="00A86DEF">
              <w:rPr>
                <w:noProof/>
              </w:rPr>
              <w:t>UE-to-UE session performance analytics subscription request</w:t>
            </w:r>
            <w:r>
              <w:rPr>
                <w:noProof/>
              </w:rPr>
              <w:t>.</w:t>
            </w:r>
          </w:p>
          <w:p w14:paraId="31C656EC" w14:textId="4FF1384F" w:rsidR="001708A2" w:rsidRPr="005D6207" w:rsidRDefault="00F15392" w:rsidP="001708A2">
            <w:pPr>
              <w:pStyle w:val="CRCoverPage"/>
              <w:numPr>
                <w:ilvl w:val="0"/>
                <w:numId w:val="21"/>
              </w:numPr>
              <w:spacing w:after="0"/>
              <w:rPr>
                <w:lang w:eastAsia="zh-CN"/>
              </w:rPr>
            </w:pPr>
            <w:r>
              <w:rPr>
                <w:noProof/>
              </w:rPr>
              <w:t>Rem</w:t>
            </w:r>
            <w:r w:rsidR="001708A2">
              <w:rPr>
                <w:noProof/>
              </w:rPr>
              <w:t>oved the parameter “</w:t>
            </w:r>
            <w:r w:rsidR="001708A2" w:rsidRPr="001C42B0">
              <w:rPr>
                <w:noProof/>
              </w:rPr>
              <w:t>Analytics filter information</w:t>
            </w:r>
            <w:r w:rsidR="001708A2">
              <w:rPr>
                <w:noProof/>
              </w:rPr>
              <w:t xml:space="preserve">” in Table </w:t>
            </w:r>
            <w:r w:rsidR="001708A2" w:rsidRPr="00631BAE">
              <w:rPr>
                <w:noProof/>
              </w:rPr>
              <w:t>8.</w:t>
            </w:r>
            <w:r w:rsidR="001708A2">
              <w:rPr>
                <w:noProof/>
              </w:rPr>
              <w:t>4.3.2</w:t>
            </w:r>
            <w:r w:rsidR="001708A2" w:rsidRPr="00631BAE">
              <w:rPr>
                <w:noProof/>
              </w:rPr>
              <w:t>-1</w:t>
            </w:r>
            <w:r w:rsidR="001708A2">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EDE4E" w:rsidR="001817AA" w:rsidRPr="005D6207" w:rsidRDefault="00414156" w:rsidP="004E17E0">
            <w:pPr>
              <w:pStyle w:val="CRCoverPage"/>
              <w:spacing w:after="0"/>
              <w:rPr>
                <w:noProof/>
              </w:rPr>
            </w:pPr>
            <w:r>
              <w:rPr>
                <w:noProof/>
              </w:rPr>
              <w:t>Inconsistancy in stage 2 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9FDB7" w:rsidR="001E41F3" w:rsidRPr="005D6207" w:rsidRDefault="00CA3545">
            <w:pPr>
              <w:pStyle w:val="CRCoverPage"/>
              <w:spacing w:after="0"/>
              <w:ind w:left="100"/>
              <w:rPr>
                <w:noProof/>
              </w:rPr>
            </w:pPr>
            <w:r>
              <w:t>8.4.2, 8.4.3.2, 8.4.3.4, 8.4.3.6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1984" w:rsidR="006A0740" w:rsidRPr="005D6207" w:rsidRDefault="006A0740" w:rsidP="00CA3545">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3656E86B" w14:textId="1DA5C7B9" w:rsidR="001C54A4" w:rsidRPr="001C54A4" w:rsidRDefault="007D24AD" w:rsidP="001C54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19927562"/>
      <w:bookmarkStart w:id="3" w:name="_Toc138291218"/>
      <w:bookmarkStart w:id="4" w:name="_Toc119927546"/>
      <w:bookmarkStart w:id="5" w:name="_Toc138291201"/>
      <w:bookmarkStart w:id="6" w:name="_Toc131692884"/>
      <w:bookmarkStart w:id="7" w:name="_Toc122516701"/>
      <w:bookmarkStart w:id="8" w:name="_Toc122516723"/>
    </w:p>
    <w:p w14:paraId="086AE6FB" w14:textId="147E2378" w:rsidR="00D54550" w:rsidRDefault="00D54550" w:rsidP="00D54550">
      <w:pPr>
        <w:pStyle w:val="Heading3"/>
        <w:rPr>
          <w:lang w:val="en-IN"/>
        </w:rPr>
      </w:pPr>
      <w:r>
        <w:rPr>
          <w:lang w:val="en-US" w:eastAsia="zh-CN"/>
        </w:rPr>
        <w:t>8</w:t>
      </w:r>
      <w:r>
        <w:rPr>
          <w:rFonts w:ascii="Times New Roman" w:hAnsi="Times New Roman"/>
          <w:sz w:val="20"/>
          <w:lang w:val="en-IN"/>
        </w:rPr>
        <w:t>.</w:t>
      </w:r>
      <w:r>
        <w:rPr>
          <w:lang w:val="en-IN"/>
        </w:rPr>
        <w:t>4.2</w:t>
      </w:r>
      <w:r>
        <w:rPr>
          <w:lang w:val="en-IN"/>
        </w:rPr>
        <w:tab/>
        <w:t>Procedure</w:t>
      </w:r>
      <w:bookmarkEnd w:id="2"/>
      <w:bookmarkEnd w:id="3"/>
    </w:p>
    <w:p w14:paraId="082BD1DA" w14:textId="77777777" w:rsidR="00D54550" w:rsidRDefault="00D54550" w:rsidP="00D54550">
      <w:r>
        <w:t>Figure 8.4.2-1 illustrates the procedure where the VAL session performance analytics are performed based on data collected from the ongoing VAL UE-to-UE sessions.</w:t>
      </w:r>
    </w:p>
    <w:p w14:paraId="141E412F" w14:textId="77777777" w:rsidR="00D54550" w:rsidRDefault="00D54550" w:rsidP="00D54550">
      <w:pPr>
        <w:rPr>
          <w:noProof/>
          <w:lang w:val="en-US"/>
        </w:rPr>
      </w:pPr>
      <w:r>
        <w:rPr>
          <w:noProof/>
          <w:lang w:val="en-US"/>
        </w:rPr>
        <w:t>Pre-conditions:</w:t>
      </w:r>
    </w:p>
    <w:p w14:paraId="67B76942" w14:textId="77777777" w:rsidR="00D54550" w:rsidRDefault="00D54550" w:rsidP="00D54550">
      <w:pPr>
        <w:pStyle w:val="B1"/>
      </w:pPr>
      <w:r>
        <w:rPr>
          <w:noProof/>
          <w:lang w:val="en-US"/>
        </w:rPr>
        <w:t>1.</w:t>
      </w:r>
      <w:r>
        <w:rPr>
          <w:noProof/>
          <w:lang w:val="en-US"/>
        </w:rPr>
        <w:tab/>
      </w:r>
      <w:r>
        <w:rPr>
          <w:lang w:val="en-US"/>
        </w:rPr>
        <w:t>ADAECs are</w:t>
      </w:r>
      <w:r>
        <w:t xml:space="preserve"> connected to ADAES.</w:t>
      </w:r>
    </w:p>
    <w:p w14:paraId="024E0A3B" w14:textId="77777777" w:rsidR="00D54550" w:rsidRDefault="00D54550" w:rsidP="00D54550"/>
    <w:p w14:paraId="06EB3993" w14:textId="77777777" w:rsidR="00D54550" w:rsidRDefault="00D54550" w:rsidP="00D54550">
      <w:pPr>
        <w:pStyle w:val="TH"/>
      </w:pPr>
      <w:r>
        <w:object w:dxaOrig="9492" w:dyaOrig="10404" w14:anchorId="115DB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18pt" o:ole="">
            <v:imagedata r:id="rId17" o:title=""/>
          </v:shape>
          <o:OLEObject Type="Embed" ProgID="Visio.Drawing.15" ShapeID="_x0000_i1025" DrawAspect="Content" ObjectID="_1758632982" r:id="rId18"/>
        </w:object>
      </w:r>
    </w:p>
    <w:p w14:paraId="090C8277" w14:textId="35F81C56" w:rsidR="00D54550" w:rsidRDefault="00D54550" w:rsidP="00D54550">
      <w:pPr>
        <w:pStyle w:val="TF"/>
        <w:rPr>
          <w:noProof/>
          <w:lang w:val="en-US"/>
        </w:rPr>
      </w:pPr>
      <w:r>
        <w:rPr>
          <w:noProof/>
          <w:lang w:val="en-US"/>
        </w:rPr>
        <w:t>Figure </w:t>
      </w:r>
      <w:r>
        <w:t>8.4.2</w:t>
      </w:r>
      <w:r>
        <w:rPr>
          <w:noProof/>
          <w:lang w:val="en-US"/>
        </w:rPr>
        <w:t xml:space="preserve">-1: ADAES support for </w:t>
      </w:r>
      <w:ins w:id="9" w:author="Jing Yue" w:date="2023-09-21T05:45:00Z">
        <w:r w:rsidR="00247868" w:rsidRPr="00BF0C2B">
          <w:t>UE-to-UE application performance analytics</w:t>
        </w:r>
      </w:ins>
      <w:del w:id="10" w:author="Jing Yue" w:date="2023-09-21T05:45:00Z">
        <w:r w:rsidDel="00247868">
          <w:delText>VAL session performance analytics</w:delText>
        </w:r>
      </w:del>
    </w:p>
    <w:p w14:paraId="3FF5D355" w14:textId="77777777" w:rsidR="00D54550" w:rsidRDefault="00D54550" w:rsidP="00D54550">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54B932BB" w14:textId="77777777" w:rsidR="00D54550" w:rsidRDefault="00D54550" w:rsidP="00D54550">
      <w:pPr>
        <w:ind w:left="567" w:hanging="283"/>
        <w:rPr>
          <w:b/>
          <w:lang w:val="en-US"/>
        </w:rPr>
      </w:pPr>
      <w:r>
        <w:rPr>
          <w:lang w:val="en-US"/>
        </w:rPr>
        <w:t>2.</w:t>
      </w:r>
      <w:r>
        <w:rPr>
          <w:lang w:val="en-US"/>
        </w:rPr>
        <w:tab/>
        <w:t>The ADAES sends a subscription response as an ACK to the consumer.</w:t>
      </w:r>
    </w:p>
    <w:p w14:paraId="5FDC147C" w14:textId="77777777" w:rsidR="00D54550" w:rsidRDefault="00D54550" w:rsidP="00D54550">
      <w:pPr>
        <w:ind w:left="567" w:hanging="283"/>
        <w:rPr>
          <w:bCs/>
        </w:rPr>
      </w:pPr>
      <w:r>
        <w:rPr>
          <w:bCs/>
        </w:rPr>
        <w:t>3.</w:t>
      </w:r>
      <w:r>
        <w:rPr>
          <w:bCs/>
        </w:rPr>
        <w:tab/>
        <w:t xml:space="preserve">The ADAES selects the corresponding ADAEC #1 of the VAL UE 1 where the session performance analytics need to be performed. Such UE can be for example a capable and authorized UE from the involved VAL UEs within the service or group, e.g. a </w:t>
      </w:r>
      <w:r w:rsidRPr="001C54A4">
        <w:rPr>
          <w:bCs/>
        </w:rPr>
        <w:t>group lead.</w:t>
      </w:r>
    </w:p>
    <w:p w14:paraId="190AD01C" w14:textId="3CED79F3" w:rsidR="00D54550" w:rsidRDefault="00D54550" w:rsidP="00D54550">
      <w:pPr>
        <w:ind w:left="567" w:hanging="283"/>
        <w:rPr>
          <w:bCs/>
          <w:lang w:val="en-US"/>
        </w:rPr>
      </w:pPr>
      <w:r>
        <w:rPr>
          <w:bCs/>
        </w:rPr>
        <w:lastRenderedPageBreak/>
        <w:t>4.</w:t>
      </w:r>
      <w:r>
        <w:rPr>
          <w:bCs/>
        </w:rPr>
        <w:tab/>
        <w:t>The ADAES sends a UE to UE analytics request to the ADAEC #1 with the analytics event ID and the configuration of the reporting required (e.g., periodic, based on threshold</w:t>
      </w:r>
      <w:ins w:id="11" w:author="Jing Yue" w:date="2023-09-12T16:35:00Z">
        <w:r w:rsidR="007F49C7">
          <w:rPr>
            <w:bCs/>
          </w:rPr>
          <w:t>(s)</w:t>
        </w:r>
      </w:ins>
      <w:r>
        <w:rPr>
          <w:bCs/>
        </w:rPr>
        <w:t xml:space="preserve"> or event). Such request also includes the application QoS attributes to be </w:t>
      </w:r>
      <w:proofErr w:type="spellStart"/>
      <w:r>
        <w:rPr>
          <w:bCs/>
        </w:rPr>
        <w:t>analyzed</w:t>
      </w:r>
      <w:proofErr w:type="spellEnd"/>
      <w:r>
        <w:rPr>
          <w:bCs/>
        </w:rPr>
        <w:t xml:space="preserve"> (latency, </w:t>
      </w:r>
      <w:ins w:id="12" w:author="Jing Yue" w:date="2023-09-27T09:02:00Z">
        <w:r w:rsidR="00647BED">
          <w:rPr>
            <w:kern w:val="2"/>
          </w:rPr>
          <w:t>b</w:t>
        </w:r>
      </w:ins>
      <w:ins w:id="13" w:author="Jing Yue" w:date="2023-09-12T20:58:00Z">
        <w:r w:rsidR="00D844E8">
          <w:rPr>
            <w:kern w:val="2"/>
          </w:rPr>
          <w:t>itrate,</w:t>
        </w:r>
        <w:r w:rsidR="00FC3227">
          <w:rPr>
            <w:kern w:val="2"/>
          </w:rPr>
          <w:t xml:space="preserve"> </w:t>
        </w:r>
      </w:ins>
      <w:r>
        <w:rPr>
          <w:bCs/>
        </w:rPr>
        <w:t>jitter, PER</w:t>
      </w:r>
      <w:del w:id="14" w:author="Jing Yue" w:date="2023-09-01T05:48:00Z">
        <w:r w:rsidDel="00D54550">
          <w:rPr>
            <w:bCs/>
          </w:rPr>
          <w:delText>,..</w:delText>
        </w:r>
      </w:del>
      <w:r>
        <w:rPr>
          <w:bCs/>
        </w:rPr>
        <w:t>)</w:t>
      </w:r>
      <w:r>
        <w:rPr>
          <w:bCs/>
          <w:lang w:val="en-US"/>
        </w:rPr>
        <w:t xml:space="preserve">A session starts between the VAL UE #1 and a VAL UE #2 (or more VAL UEs). </w:t>
      </w:r>
    </w:p>
    <w:p w14:paraId="4EDE8DB3" w14:textId="77777777" w:rsidR="00D54550" w:rsidRDefault="00D54550" w:rsidP="00D54550">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 xml:space="preserve">Such data can be about the latency, throughput, jitter, </w:t>
      </w:r>
      <w:proofErr w:type="spellStart"/>
      <w:r>
        <w:rPr>
          <w:bCs/>
          <w:lang w:val="en-US"/>
        </w:rPr>
        <w:t>QoE</w:t>
      </w:r>
      <w:proofErr w:type="spellEnd"/>
      <w:r>
        <w:rPr>
          <w:bCs/>
          <w:lang w:val="en-US"/>
        </w:rPr>
        <w:t xml:space="preserve"> measurements, PQI load, etc.  The data can be collected by ADAEC #1 from other ADAECs via ADAE-C interface, or from the VAL clients (VAL client to VAL client interaction is out of scope).</w:t>
      </w:r>
    </w:p>
    <w:p w14:paraId="4AEEE976" w14:textId="77777777" w:rsidR="00D54550" w:rsidRDefault="00D54550" w:rsidP="00D54550">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4A7F411D" w14:textId="77777777" w:rsidR="00D54550" w:rsidRDefault="00D54550" w:rsidP="00D54550">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0EF1C8EF" w14:textId="77777777" w:rsidR="00D54550" w:rsidRPr="001C54A4" w:rsidRDefault="00D54550" w:rsidP="00D54550">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w:t>
      </w:r>
      <w:r w:rsidRPr="001C54A4">
        <w:rPr>
          <w:lang w:val="en-US"/>
        </w:rPr>
        <w:t xml:space="preserve">for the UE-to-UE session. Such analytics can be about predicting the application QoS change for the UE-to-UE session. </w:t>
      </w:r>
    </w:p>
    <w:p w14:paraId="6CB632AB" w14:textId="77777777" w:rsidR="00D54550" w:rsidRPr="001C54A4" w:rsidRDefault="00D54550" w:rsidP="00D54550">
      <w:pPr>
        <w:ind w:left="567" w:hanging="283"/>
        <w:rPr>
          <w:b/>
          <w:u w:val="single"/>
        </w:rPr>
      </w:pPr>
      <w:r w:rsidRPr="001C54A4">
        <w:rPr>
          <w:lang w:val="en-US"/>
        </w:rPr>
        <w:t>9</w:t>
      </w:r>
      <w:r w:rsidRPr="001C54A4">
        <w:rPr>
          <w:b/>
          <w:bCs/>
          <w:lang w:val="en-US"/>
        </w:rPr>
        <w:t>.</w:t>
      </w:r>
      <w:r w:rsidRPr="001C54A4">
        <w:rPr>
          <w:lang w:val="en-US"/>
        </w:rPr>
        <w:tab/>
        <w:t>The ADAES sends the derived analytics notification to the consumer.</w:t>
      </w:r>
    </w:p>
    <w:p w14:paraId="24C2ACA7" w14:textId="77777777" w:rsidR="00D54550" w:rsidRPr="00485D65" w:rsidRDefault="00D54550" w:rsidP="00D54550">
      <w:pPr>
        <w:pStyle w:val="NO"/>
      </w:pPr>
      <w:bookmarkStart w:id="15" w:name="_Hlk119480776"/>
      <w:r w:rsidRPr="001C54A4">
        <w:t>NOTE:</w:t>
      </w:r>
      <w:r w:rsidRPr="001C54A4">
        <w:tab/>
        <w:t>The mechanism for analytics collection from the UE side (steps 4, 7) shall align with the SA4 mechanism for generic data collection from the UE (TS 26.531 [3]).</w:t>
      </w:r>
    </w:p>
    <w:p w14:paraId="770CFBA8" w14:textId="77777777" w:rsidR="001C54A4" w:rsidRDefault="001C54A4" w:rsidP="001C54A4">
      <w:bookmarkStart w:id="16" w:name="_Toc119927565"/>
      <w:bookmarkStart w:id="17" w:name="_Toc138291221"/>
      <w:bookmarkEnd w:id="15"/>
    </w:p>
    <w:p w14:paraId="0AC73F16" w14:textId="18191F40" w:rsidR="001C54A4" w:rsidRPr="001C54A4" w:rsidRDefault="001C54A4" w:rsidP="001C54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220B8C" w14:textId="3CF7FE39" w:rsidR="00D54550" w:rsidRDefault="00D54550" w:rsidP="00D54550">
      <w:pPr>
        <w:pStyle w:val="Heading4"/>
      </w:pPr>
      <w:r>
        <w:t>8.4.3.2</w:t>
      </w:r>
      <w:r>
        <w:tab/>
        <w:t>UE-to-UE session performance analytics subscription request</w:t>
      </w:r>
      <w:bookmarkEnd w:id="16"/>
      <w:bookmarkEnd w:id="17"/>
    </w:p>
    <w:p w14:paraId="12219EA7" w14:textId="77777777" w:rsidR="00D54550" w:rsidRDefault="00D54550" w:rsidP="00D54550">
      <w:r>
        <w:t>Table 8.</w:t>
      </w:r>
      <w:r>
        <w:rPr>
          <w:lang w:eastAsia="zh-CN"/>
        </w:rPr>
        <w:t>4</w:t>
      </w:r>
      <w:r>
        <w:t>.3.2-1 describes information elements for the UE-to-UE session performance analytics subscription request from the consumer (VAL server) to the ADAE server.</w:t>
      </w:r>
    </w:p>
    <w:p w14:paraId="2ED02744" w14:textId="77777777" w:rsidR="00D54550" w:rsidRPr="007F63D9" w:rsidRDefault="00D54550" w:rsidP="00D54550">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D54550" w14:paraId="543F8A0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27F1C55"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16EA2AF"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6405CD" w14:textId="77777777" w:rsidR="00D54550" w:rsidRDefault="00D54550" w:rsidP="00924848">
            <w:pPr>
              <w:pStyle w:val="TAH"/>
              <w:rPr>
                <w:kern w:val="2"/>
              </w:rPr>
            </w:pPr>
            <w:r>
              <w:rPr>
                <w:kern w:val="2"/>
              </w:rPr>
              <w:t>Description</w:t>
            </w:r>
          </w:p>
        </w:tc>
      </w:tr>
      <w:tr w:rsidR="00D54550" w14:paraId="5DDC84C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49FE2E0" w14:textId="77777777" w:rsidR="00D54550" w:rsidRDefault="00D54550" w:rsidP="00924848">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24CF7029"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50EA4FE" w14:textId="34B280EA" w:rsidR="00D54550" w:rsidRDefault="00D54550" w:rsidP="00924848">
            <w:pPr>
              <w:pStyle w:val="TAL"/>
              <w:rPr>
                <w:kern w:val="2"/>
              </w:rPr>
            </w:pPr>
            <w:r>
              <w:rPr>
                <w:kern w:val="2"/>
              </w:rPr>
              <w:t>The identifier of the analytics consumer (VAL server)</w:t>
            </w:r>
            <w:ins w:id="18" w:author="Jing Yue" w:date="2023-09-12T16:37:00Z">
              <w:r w:rsidR="0041400A">
                <w:rPr>
                  <w:kern w:val="2"/>
                </w:rPr>
                <w:t>.</w:t>
              </w:r>
            </w:ins>
          </w:p>
        </w:tc>
      </w:tr>
      <w:tr w:rsidR="00D54550" w14:paraId="50258EF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FDEC4B2"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2CCAE9"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1713C5C" w14:textId="096DA4D1" w:rsidR="00D54550" w:rsidRDefault="00D54550" w:rsidP="00924848">
            <w:pPr>
              <w:pStyle w:val="TAL"/>
              <w:rPr>
                <w:kern w:val="2"/>
              </w:rPr>
            </w:pPr>
            <w:r>
              <w:rPr>
                <w:kern w:val="2"/>
              </w:rPr>
              <w:t>The identifier of the analytics event. This ID can be equivalent to “UE-to-UE session performance analytics”</w:t>
            </w:r>
            <w:ins w:id="19" w:author="Jing Yue" w:date="2023-09-12T16:37:00Z">
              <w:r w:rsidR="0041400A">
                <w:rPr>
                  <w:kern w:val="2"/>
                </w:rPr>
                <w:t>.</w:t>
              </w:r>
            </w:ins>
            <w:r>
              <w:rPr>
                <w:kern w:val="2"/>
              </w:rPr>
              <w:t xml:space="preserve"> </w:t>
            </w:r>
          </w:p>
        </w:tc>
      </w:tr>
      <w:tr w:rsidR="00D54550" w:rsidDel="00785781" w14:paraId="644BF68E" w14:textId="2A673C1C" w:rsidTr="00924848">
        <w:trPr>
          <w:jc w:val="center"/>
          <w:del w:id="20" w:author="Jing Yue" w:date="2023-09-12T16:38:00Z"/>
        </w:trPr>
        <w:tc>
          <w:tcPr>
            <w:tcW w:w="2880" w:type="dxa"/>
            <w:tcBorders>
              <w:top w:val="single" w:sz="4" w:space="0" w:color="000000"/>
              <w:left w:val="single" w:sz="4" w:space="0" w:color="000000"/>
              <w:bottom w:val="single" w:sz="4" w:space="0" w:color="000000"/>
              <w:right w:val="nil"/>
            </w:tcBorders>
            <w:hideMark/>
          </w:tcPr>
          <w:p w14:paraId="4BEA184E" w14:textId="4C18924B" w:rsidR="00D54550" w:rsidDel="00785781" w:rsidRDefault="00D54550" w:rsidP="00924848">
            <w:pPr>
              <w:pStyle w:val="TAL"/>
              <w:rPr>
                <w:del w:id="21" w:author="Jing Yue" w:date="2023-09-12T16:38:00Z"/>
                <w:kern w:val="2"/>
              </w:rPr>
            </w:pPr>
            <w:del w:id="22" w:author="Jing Yue" w:date="2023-09-12T16:38:00Z">
              <w:r w:rsidDel="00785781">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hideMark/>
          </w:tcPr>
          <w:p w14:paraId="6EB3573A" w14:textId="591B05F8" w:rsidR="00D54550" w:rsidDel="00785781" w:rsidRDefault="00D54550" w:rsidP="00924848">
            <w:pPr>
              <w:pStyle w:val="TAC"/>
              <w:rPr>
                <w:del w:id="23" w:author="Jing Yue" w:date="2023-09-12T16:38:00Z"/>
                <w:kern w:val="2"/>
              </w:rPr>
            </w:pPr>
            <w:del w:id="24" w:author="Jing Yue" w:date="2023-09-12T16:38:00Z">
              <w:r w:rsidDel="00785781">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12645AD" w14:textId="69818F66" w:rsidR="00D54550" w:rsidDel="00785781" w:rsidRDefault="00D54550" w:rsidP="00924848">
            <w:pPr>
              <w:pStyle w:val="TAL"/>
              <w:rPr>
                <w:del w:id="25" w:author="Jing Yue" w:date="2023-09-12T16:38:00Z"/>
                <w:kern w:val="2"/>
              </w:rPr>
            </w:pPr>
            <w:del w:id="26" w:author="Jing Yue" w:date="2023-09-12T16:38:00Z">
              <w:r w:rsidDel="00785781">
                <w:rPr>
                  <w:kern w:val="2"/>
                </w:rPr>
                <w:delText>Filter information for the analytics event</w:delText>
              </w:r>
            </w:del>
          </w:p>
        </w:tc>
      </w:tr>
      <w:tr w:rsidR="007D37AB" w14:paraId="022E219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13E9767" w14:textId="77777777" w:rsidR="007D37AB" w:rsidRDefault="007D37AB" w:rsidP="007D37A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694320E2" w14:textId="77777777" w:rsidR="007D37AB" w:rsidRDefault="007D37AB" w:rsidP="007D37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F516F78" w14:textId="1A55B254" w:rsidR="007D37AB" w:rsidRDefault="007D37AB" w:rsidP="007D37AB">
            <w:pPr>
              <w:pStyle w:val="TAL"/>
              <w:rPr>
                <w:kern w:val="2"/>
              </w:rPr>
            </w:pPr>
            <w:r>
              <w:rPr>
                <w:kern w:val="2"/>
              </w:rPr>
              <w:t>Whether analytics event is about prediction or statistics</w:t>
            </w:r>
            <w:ins w:id="27" w:author="Jing Yue" w:date="2023-09-12T16:37:00Z">
              <w:r w:rsidR="0041400A">
                <w:rPr>
                  <w:kern w:val="2"/>
                </w:rPr>
                <w:t>.</w:t>
              </w:r>
            </w:ins>
          </w:p>
        </w:tc>
      </w:tr>
      <w:tr w:rsidR="0041400A" w14:paraId="021C6F29" w14:textId="77777777" w:rsidTr="00924848">
        <w:trPr>
          <w:jc w:val="center"/>
        </w:trPr>
        <w:tc>
          <w:tcPr>
            <w:tcW w:w="2880" w:type="dxa"/>
            <w:tcBorders>
              <w:top w:val="single" w:sz="4" w:space="0" w:color="000000"/>
              <w:left w:val="single" w:sz="4" w:space="0" w:color="000000"/>
              <w:bottom w:val="single" w:sz="4" w:space="0" w:color="000000"/>
              <w:right w:val="nil"/>
            </w:tcBorders>
          </w:tcPr>
          <w:p w14:paraId="28C05E6C" w14:textId="169EB1B5" w:rsidR="0041400A" w:rsidRDefault="0041400A" w:rsidP="0041400A">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tcPr>
          <w:p w14:paraId="76F31F1C" w14:textId="6114259F" w:rsidR="0041400A" w:rsidRDefault="0041400A" w:rsidP="0041400A">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7FD791E" w14:textId="03E08F06" w:rsidR="0041400A" w:rsidRDefault="0041400A" w:rsidP="0041400A">
            <w:pPr>
              <w:pStyle w:val="TAL"/>
              <w:rPr>
                <w:kern w:val="2"/>
              </w:rPr>
            </w:pPr>
            <w:r>
              <w:rPr>
                <w:kern w:val="2"/>
              </w:rPr>
              <w:t>The VAL UEs for which the analytics subscription applies</w:t>
            </w:r>
            <w:ins w:id="28" w:author="Jing Yue" w:date="2023-09-12T16:37:00Z">
              <w:r>
                <w:rPr>
                  <w:kern w:val="2"/>
                </w:rPr>
                <w:t>.</w:t>
              </w:r>
            </w:ins>
          </w:p>
        </w:tc>
      </w:tr>
      <w:tr w:rsidR="0041400A" w14:paraId="1A807FDF" w14:textId="77777777" w:rsidTr="00924848">
        <w:trPr>
          <w:jc w:val="center"/>
        </w:trPr>
        <w:tc>
          <w:tcPr>
            <w:tcW w:w="2880" w:type="dxa"/>
            <w:tcBorders>
              <w:top w:val="single" w:sz="4" w:space="0" w:color="000000"/>
              <w:left w:val="single" w:sz="4" w:space="0" w:color="000000"/>
              <w:bottom w:val="single" w:sz="4" w:space="0" w:color="000000"/>
              <w:right w:val="nil"/>
            </w:tcBorders>
          </w:tcPr>
          <w:p w14:paraId="17E123A8" w14:textId="21403254" w:rsidR="0041400A" w:rsidRDefault="0041400A" w:rsidP="0041400A">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tcPr>
          <w:p w14:paraId="33219A82" w14:textId="36D7835A"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B3139BB" w14:textId="09EA760B" w:rsidR="0041400A" w:rsidRDefault="0041400A" w:rsidP="0041400A">
            <w:pPr>
              <w:pStyle w:val="TAL"/>
              <w:rPr>
                <w:kern w:val="2"/>
              </w:rPr>
            </w:pPr>
            <w:r>
              <w:rPr>
                <w:kern w:val="2"/>
              </w:rPr>
              <w:t>The VAL service for which the subscription applies</w:t>
            </w:r>
            <w:ins w:id="29" w:author="Jing Yue" w:date="2023-09-12T16:37:00Z">
              <w:r>
                <w:rPr>
                  <w:kern w:val="2"/>
                </w:rPr>
                <w:t>.</w:t>
              </w:r>
            </w:ins>
          </w:p>
        </w:tc>
      </w:tr>
      <w:tr w:rsidR="0041400A" w14:paraId="29196B7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6B624EC" w14:textId="77777777" w:rsidR="0041400A" w:rsidRDefault="0041400A" w:rsidP="0041400A">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04B34968" w14:textId="77777777"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D13BBD2" w14:textId="77777777" w:rsidR="0041400A" w:rsidRDefault="0041400A" w:rsidP="0041400A">
            <w:pPr>
              <w:pStyle w:val="TAL"/>
              <w:rPr>
                <w:kern w:val="2"/>
              </w:rPr>
            </w:pPr>
            <w:r>
              <w:rPr>
                <w:kern w:val="2"/>
              </w:rPr>
              <w:t>The level of accuracy for the analytics service (in case of prediction.</w:t>
            </w:r>
          </w:p>
        </w:tc>
      </w:tr>
      <w:tr w:rsidR="0041400A" w14:paraId="44C2151F" w14:textId="66B12DAF" w:rsidTr="00924848">
        <w:trPr>
          <w:jc w:val="center"/>
        </w:trPr>
        <w:tc>
          <w:tcPr>
            <w:tcW w:w="2880" w:type="dxa"/>
            <w:tcBorders>
              <w:top w:val="single" w:sz="4" w:space="0" w:color="000000"/>
              <w:left w:val="single" w:sz="4" w:space="0" w:color="000000"/>
              <w:bottom w:val="single" w:sz="4" w:space="0" w:color="000000"/>
              <w:right w:val="nil"/>
            </w:tcBorders>
            <w:hideMark/>
          </w:tcPr>
          <w:p w14:paraId="4F3C7797" w14:textId="3623066B" w:rsidR="0041400A" w:rsidRDefault="0041400A" w:rsidP="0041400A">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DC4C102" w14:textId="14E66A61"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02D4BCE" w14:textId="7592DD8A" w:rsidR="0041400A" w:rsidRDefault="0041400A" w:rsidP="0041400A">
            <w:pPr>
              <w:pStyle w:val="TAL"/>
              <w:rPr>
                <w:kern w:val="2"/>
              </w:rPr>
            </w:pPr>
            <w:r>
              <w:rPr>
                <w:kern w:val="2"/>
              </w:rPr>
              <w:t>The geographical or service area for which the subscription request applies</w:t>
            </w:r>
            <w:ins w:id="30" w:author="Jing Yue" w:date="2023-09-12T16:37:00Z">
              <w:r>
                <w:rPr>
                  <w:kern w:val="2"/>
                </w:rPr>
                <w:t>.</w:t>
              </w:r>
            </w:ins>
          </w:p>
        </w:tc>
      </w:tr>
      <w:tr w:rsidR="0041400A" w14:paraId="7E60BE0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4B126B1" w14:textId="77777777" w:rsidR="0041400A" w:rsidRDefault="0041400A" w:rsidP="0041400A">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B264BBC" w14:textId="77777777"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73459AC" w14:textId="2AE972D9" w:rsidR="0041400A" w:rsidRDefault="0041400A" w:rsidP="0041400A">
            <w:pPr>
              <w:pStyle w:val="TAL"/>
              <w:rPr>
                <w:kern w:val="2"/>
              </w:rPr>
            </w:pPr>
            <w:r>
              <w:rPr>
                <w:kern w:val="2"/>
              </w:rPr>
              <w:t xml:space="preserve">The time validity of the </w:t>
            </w:r>
            <w:ins w:id="31" w:author="Jing Yue" w:date="2023-09-12T21:59:00Z">
              <w:r w:rsidR="00FD1E5F">
                <w:rPr>
                  <w:kern w:val="2"/>
                </w:rPr>
                <w:t xml:space="preserve">subscription </w:t>
              </w:r>
            </w:ins>
            <w:r>
              <w:rPr>
                <w:kern w:val="2"/>
              </w:rPr>
              <w:t>request</w:t>
            </w:r>
            <w:ins w:id="32" w:author="Jing Yue" w:date="2023-09-12T16:37:00Z">
              <w:r>
                <w:rPr>
                  <w:kern w:val="2"/>
                </w:rPr>
                <w:t>.</w:t>
              </w:r>
            </w:ins>
          </w:p>
        </w:tc>
      </w:tr>
      <w:tr w:rsidR="0041400A" w14:paraId="5EAFFC9F" w14:textId="77777777" w:rsidTr="00924848">
        <w:trPr>
          <w:jc w:val="center"/>
          <w:ins w:id="33" w:author="Jing Yue" w:date="2023-09-01T05:48:00Z"/>
        </w:trPr>
        <w:tc>
          <w:tcPr>
            <w:tcW w:w="2880" w:type="dxa"/>
            <w:tcBorders>
              <w:top w:val="single" w:sz="4" w:space="0" w:color="000000"/>
              <w:left w:val="single" w:sz="4" w:space="0" w:color="000000"/>
              <w:bottom w:val="single" w:sz="4" w:space="0" w:color="000000"/>
              <w:right w:val="nil"/>
            </w:tcBorders>
          </w:tcPr>
          <w:p w14:paraId="2078B4A0" w14:textId="291AA22D" w:rsidR="0041400A" w:rsidRDefault="0041400A" w:rsidP="0041400A">
            <w:pPr>
              <w:pStyle w:val="TAL"/>
              <w:rPr>
                <w:ins w:id="34" w:author="Jing Yue" w:date="2023-09-01T05:48:00Z"/>
                <w:kern w:val="2"/>
              </w:rPr>
            </w:pPr>
            <w:ins w:id="35" w:author="Jing Yue" w:date="2023-09-01T05:49:00Z">
              <w:r w:rsidRPr="0035047D">
                <w:rPr>
                  <w:lang w:eastAsia="zh-CN"/>
                </w:rPr>
                <w:t>Exposure level requirement</w:t>
              </w:r>
            </w:ins>
          </w:p>
        </w:tc>
        <w:tc>
          <w:tcPr>
            <w:tcW w:w="1440" w:type="dxa"/>
            <w:tcBorders>
              <w:top w:val="single" w:sz="4" w:space="0" w:color="000000"/>
              <w:left w:val="single" w:sz="4" w:space="0" w:color="000000"/>
              <w:bottom w:val="single" w:sz="4" w:space="0" w:color="000000"/>
              <w:right w:val="nil"/>
            </w:tcBorders>
          </w:tcPr>
          <w:p w14:paraId="51B623A9" w14:textId="7DCC6898" w:rsidR="0041400A" w:rsidRDefault="0041400A" w:rsidP="0041400A">
            <w:pPr>
              <w:pStyle w:val="TAC"/>
              <w:rPr>
                <w:ins w:id="36" w:author="Jing Yue" w:date="2023-09-01T05:48:00Z"/>
                <w:kern w:val="2"/>
              </w:rPr>
            </w:pPr>
            <w:ins w:id="37" w:author="Jing Yue" w:date="2023-09-01T05:49:00Z">
              <w:r w:rsidRPr="0035047D">
                <w:t>O</w:t>
              </w:r>
            </w:ins>
          </w:p>
        </w:tc>
        <w:tc>
          <w:tcPr>
            <w:tcW w:w="4320" w:type="dxa"/>
            <w:tcBorders>
              <w:top w:val="single" w:sz="4" w:space="0" w:color="000000"/>
              <w:left w:val="single" w:sz="4" w:space="0" w:color="000000"/>
              <w:bottom w:val="single" w:sz="4" w:space="0" w:color="000000"/>
              <w:right w:val="single" w:sz="4" w:space="0" w:color="000000"/>
            </w:tcBorders>
          </w:tcPr>
          <w:p w14:paraId="5382DEF3" w14:textId="59842740" w:rsidR="0041400A" w:rsidRDefault="0041400A" w:rsidP="0041400A">
            <w:pPr>
              <w:pStyle w:val="TAL"/>
              <w:rPr>
                <w:ins w:id="38" w:author="Jing Yue" w:date="2023-09-01T05:48:00Z"/>
                <w:kern w:val="2"/>
              </w:rPr>
            </w:pPr>
            <w:ins w:id="39" w:author="Jing Yue" w:date="2023-09-01T05:49:00Z">
              <w:r w:rsidRPr="0035047D">
                <w:t xml:space="preserve">The level of exposure requirement (e.g. </w:t>
              </w:r>
            </w:ins>
            <w:ins w:id="40" w:author="Jing Yue" w:date="2023-09-01T05:50:00Z">
              <w:r>
                <w:t>condition</w:t>
              </w:r>
            </w:ins>
            <w:ins w:id="41" w:author="Jing Yue" w:date="2023-09-01T05:49:00Z">
              <w:r w:rsidRPr="0035047D">
                <w:t xml:space="preserve"> on </w:t>
              </w:r>
            </w:ins>
            <w:ins w:id="42" w:author="Jing Yue" w:date="2023-09-01T05:50:00Z">
              <w:r>
                <w:t xml:space="preserve">providing </w:t>
              </w:r>
            </w:ins>
            <w:ins w:id="43" w:author="Jing Yue" w:date="2023-09-01T05:49:00Z">
              <w:r w:rsidRPr="0035047D">
                <w:t xml:space="preserve">the </w:t>
              </w:r>
              <w:r>
                <w:t>analytics</w:t>
              </w:r>
              <w:r w:rsidRPr="0035047D">
                <w:t xml:space="preserve"> like </w:t>
              </w:r>
            </w:ins>
            <w:ins w:id="44" w:author="Jing Yue" w:date="2023-09-01T05:51:00Z">
              <w:r>
                <w:t>threshold is reached</w:t>
              </w:r>
            </w:ins>
            <w:ins w:id="45" w:author="Jing Yue" w:date="2023-09-01T05:49:00Z">
              <w:r w:rsidRPr="0035047D">
                <w:t xml:space="preserve">) for the </w:t>
              </w:r>
              <w:r>
                <w:t>analytics</w:t>
              </w:r>
              <w:r w:rsidRPr="0035047D">
                <w:t xml:space="preserve"> to be exposed</w:t>
              </w:r>
            </w:ins>
            <w:ins w:id="46" w:author="Jing Yue" w:date="2023-09-01T05:51:00Z">
              <w:r>
                <w:t>.</w:t>
              </w:r>
            </w:ins>
          </w:p>
        </w:tc>
      </w:tr>
      <w:tr w:rsidR="0041400A" w14:paraId="22FBA0C6" w14:textId="77777777" w:rsidTr="00924848">
        <w:trPr>
          <w:jc w:val="center"/>
          <w:ins w:id="47" w:author="Jing Yue" w:date="2023-09-01T05:54:00Z"/>
        </w:trPr>
        <w:tc>
          <w:tcPr>
            <w:tcW w:w="2880" w:type="dxa"/>
            <w:tcBorders>
              <w:top w:val="single" w:sz="4" w:space="0" w:color="000000"/>
              <w:left w:val="single" w:sz="4" w:space="0" w:color="000000"/>
              <w:bottom w:val="single" w:sz="4" w:space="0" w:color="000000"/>
              <w:right w:val="nil"/>
            </w:tcBorders>
          </w:tcPr>
          <w:p w14:paraId="18C7D1D6" w14:textId="5222E488" w:rsidR="0041400A" w:rsidRPr="0035047D" w:rsidRDefault="0041400A" w:rsidP="0041400A">
            <w:pPr>
              <w:pStyle w:val="TAL"/>
              <w:rPr>
                <w:ins w:id="48" w:author="Jing Yue" w:date="2023-09-01T05:54:00Z"/>
                <w:lang w:eastAsia="zh-CN"/>
              </w:rPr>
            </w:pPr>
            <w:ins w:id="49" w:author="Jing Yue" w:date="2023-09-01T05:54:00Z">
              <w:r>
                <w:rPr>
                  <w:kern w:val="2"/>
                </w:rPr>
                <w:t xml:space="preserve">Reporting </w:t>
              </w:r>
            </w:ins>
            <w:ins w:id="50" w:author="Jing Yue" w:date="2023-09-01T05:55:00Z">
              <w:r>
                <w:rPr>
                  <w:kern w:val="2"/>
                </w:rPr>
                <w:t>requirements</w:t>
              </w:r>
            </w:ins>
          </w:p>
        </w:tc>
        <w:tc>
          <w:tcPr>
            <w:tcW w:w="1440" w:type="dxa"/>
            <w:tcBorders>
              <w:top w:val="single" w:sz="4" w:space="0" w:color="000000"/>
              <w:left w:val="single" w:sz="4" w:space="0" w:color="000000"/>
              <w:bottom w:val="single" w:sz="4" w:space="0" w:color="000000"/>
              <w:right w:val="nil"/>
            </w:tcBorders>
          </w:tcPr>
          <w:p w14:paraId="44C9BD3B" w14:textId="04852F59" w:rsidR="0041400A" w:rsidRPr="0035047D" w:rsidRDefault="0041400A" w:rsidP="0041400A">
            <w:pPr>
              <w:pStyle w:val="TAC"/>
              <w:rPr>
                <w:ins w:id="51" w:author="Jing Yue" w:date="2023-09-01T05:54:00Z"/>
              </w:rPr>
            </w:pPr>
            <w:ins w:id="52" w:author="Jing Yue" w:date="2023-09-01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A6D6D02" w14:textId="77C2E270" w:rsidR="0041400A" w:rsidRPr="0035047D" w:rsidRDefault="0041400A" w:rsidP="0041400A">
            <w:pPr>
              <w:pStyle w:val="TAL"/>
              <w:rPr>
                <w:ins w:id="53" w:author="Jing Yue" w:date="2023-09-01T05:54:00Z"/>
              </w:rPr>
            </w:pPr>
            <w:ins w:id="54" w:author="Jing Yue" w:date="2023-09-01T05:57:00Z">
              <w:r>
                <w:rPr>
                  <w:rStyle w:val="ui-provider"/>
                </w:rPr>
                <w:t>It describes the requirements for analytics reporting.</w:t>
              </w:r>
            </w:ins>
            <w:ins w:id="55" w:author="Jing Yue_r1" w:date="2023-10-11T12:13:00Z">
              <w:r w:rsidR="0023207B">
                <w:rPr>
                  <w:rStyle w:val="ui-provider"/>
                </w:rPr>
                <w:t xml:space="preserve"> </w:t>
              </w:r>
              <w:r w:rsidR="0023207B" w:rsidRPr="0002419B">
                <w:t>This requirement may include e.g. the type and frequency of reporting (periodic or event triggered), the reporting periodicity in case of periodic, and reporting thresholds.</w:t>
              </w:r>
            </w:ins>
          </w:p>
        </w:tc>
      </w:tr>
    </w:tbl>
    <w:p w14:paraId="6066E244" w14:textId="77777777" w:rsidR="00D54550" w:rsidRDefault="00D54550" w:rsidP="00D54550"/>
    <w:p w14:paraId="67B7EF96" w14:textId="501DD3A3" w:rsidR="00D54550" w:rsidRPr="003E47B1" w:rsidRDefault="003E47B1" w:rsidP="003E4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66F459B" w14:textId="77777777" w:rsidR="00D54550" w:rsidRDefault="00D54550" w:rsidP="00D54550">
      <w:pPr>
        <w:pStyle w:val="Heading4"/>
      </w:pPr>
      <w:bookmarkStart w:id="56" w:name="_Toc119927567"/>
      <w:bookmarkStart w:id="57" w:name="_Toc138291223"/>
      <w:r>
        <w:lastRenderedPageBreak/>
        <w:t>8.4.3.4</w:t>
      </w:r>
      <w:r>
        <w:tab/>
        <w:t>UE-to-UE analytics request</w:t>
      </w:r>
      <w:bookmarkEnd w:id="56"/>
      <w:bookmarkEnd w:id="57"/>
    </w:p>
    <w:p w14:paraId="45CE054E" w14:textId="77777777" w:rsidR="00D54550" w:rsidRDefault="00D54550" w:rsidP="00D54550">
      <w:r>
        <w:t>Table 8.4.3.4-1 describes information elements for the UE-to-UE Analytics request from the ADAE server to the ADAE client.</w:t>
      </w:r>
    </w:p>
    <w:p w14:paraId="0BAE4B72" w14:textId="77777777" w:rsidR="00D54550" w:rsidRDefault="00D54550" w:rsidP="00D54550">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D54550" w14:paraId="148B2DF3"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890FA2E"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CDA7F2B"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4D60E6" w14:textId="77777777" w:rsidR="00D54550" w:rsidRDefault="00D54550" w:rsidP="00924848">
            <w:pPr>
              <w:pStyle w:val="TAH"/>
              <w:rPr>
                <w:kern w:val="2"/>
              </w:rPr>
            </w:pPr>
            <w:r>
              <w:rPr>
                <w:kern w:val="2"/>
              </w:rPr>
              <w:t>Description</w:t>
            </w:r>
          </w:p>
        </w:tc>
      </w:tr>
      <w:tr w:rsidR="00D54550" w14:paraId="0D10922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A6E8750" w14:textId="77777777" w:rsidR="00D54550" w:rsidRDefault="00D54550" w:rsidP="00924848">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D49DF34"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604B13F" w14:textId="42712705" w:rsidR="00D54550" w:rsidRDefault="00D54550" w:rsidP="00924848">
            <w:pPr>
              <w:pStyle w:val="TAL"/>
              <w:rPr>
                <w:kern w:val="2"/>
              </w:rPr>
            </w:pPr>
            <w:r>
              <w:rPr>
                <w:kern w:val="2"/>
              </w:rPr>
              <w:t>The identifier of the ADAE server</w:t>
            </w:r>
            <w:ins w:id="58" w:author="Jing Yue" w:date="2023-09-12T16:56:00Z">
              <w:r w:rsidR="00721C99">
                <w:rPr>
                  <w:kern w:val="2"/>
                </w:rPr>
                <w:t>.</w:t>
              </w:r>
            </w:ins>
          </w:p>
        </w:tc>
      </w:tr>
      <w:tr w:rsidR="00D54550" w14:paraId="51ADC23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FC4D5D0"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D4B6401"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48533A" w14:textId="77777777" w:rsidR="00D54550" w:rsidRDefault="00D54550" w:rsidP="00924848">
            <w:pPr>
              <w:pStyle w:val="TAL"/>
              <w:rPr>
                <w:kern w:val="2"/>
              </w:rPr>
            </w:pPr>
            <w:r>
              <w:rPr>
                <w:kern w:val="2"/>
              </w:rPr>
              <w:t>The identifier of the analytics event (Analytics ID=’UE to UE session analytics’).</w:t>
            </w:r>
          </w:p>
        </w:tc>
      </w:tr>
      <w:tr w:rsidR="00D54550" w14:paraId="604EB35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201AD20" w14:textId="77777777" w:rsidR="00D54550" w:rsidRDefault="00D54550" w:rsidP="00924848">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655B6DFA"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F97095A" w14:textId="6128183A" w:rsidR="00D54550" w:rsidRDefault="00D54550" w:rsidP="00924848">
            <w:pPr>
              <w:pStyle w:val="TAL"/>
              <w:rPr>
                <w:kern w:val="2"/>
              </w:rPr>
            </w:pPr>
            <w:r>
              <w:rPr>
                <w:kern w:val="2"/>
              </w:rPr>
              <w:t>The VAL UE(s) identifiers and IP address(es) for which the data/analytics apply</w:t>
            </w:r>
            <w:ins w:id="59" w:author="Jing Yue" w:date="2023-09-12T16:56:00Z">
              <w:r w:rsidR="00721C99">
                <w:rPr>
                  <w:kern w:val="2"/>
                </w:rPr>
                <w:t>.</w:t>
              </w:r>
            </w:ins>
          </w:p>
        </w:tc>
      </w:tr>
      <w:tr w:rsidR="00D54550" w14:paraId="2DCD401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643BF64" w14:textId="77777777" w:rsidR="00D54550" w:rsidRDefault="00D54550" w:rsidP="00924848">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3012398B"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63657A5" w14:textId="368E5919" w:rsidR="00D54550" w:rsidRDefault="00D54550" w:rsidP="00924848">
            <w:pPr>
              <w:pStyle w:val="TAL"/>
              <w:rPr>
                <w:kern w:val="2"/>
              </w:rPr>
            </w:pPr>
            <w:r>
              <w:rPr>
                <w:kern w:val="2"/>
              </w:rPr>
              <w:t>The QoS attributes (latency,</w:t>
            </w:r>
            <w:ins w:id="60" w:author="Jing Yue" w:date="2023-09-12T20:46:00Z">
              <w:r w:rsidR="00DE0835">
                <w:rPr>
                  <w:kern w:val="2"/>
                </w:rPr>
                <w:t xml:space="preserve"> </w:t>
              </w:r>
            </w:ins>
            <w:ins w:id="61" w:author="Jing Yue" w:date="2023-09-27T09:02:00Z">
              <w:r w:rsidR="00FE4572">
                <w:rPr>
                  <w:kern w:val="2"/>
                </w:rPr>
                <w:t>b</w:t>
              </w:r>
            </w:ins>
            <w:ins w:id="62" w:author="Jing Yue" w:date="2023-09-12T16:39:00Z">
              <w:r w:rsidR="00432862">
                <w:rPr>
                  <w:kern w:val="2"/>
                </w:rPr>
                <w:t>it</w:t>
              </w:r>
            </w:ins>
            <w:r>
              <w:rPr>
                <w:kern w:val="2"/>
              </w:rPr>
              <w:t>rate,</w:t>
            </w:r>
            <w:ins w:id="63" w:author="Jing Yue" w:date="2023-09-12T21:09:00Z">
              <w:r w:rsidR="001B0D8D">
                <w:rPr>
                  <w:kern w:val="2"/>
                </w:rPr>
                <w:t xml:space="preserve"> jitter,</w:t>
              </w:r>
            </w:ins>
            <w:r>
              <w:rPr>
                <w:kern w:val="2"/>
              </w:rPr>
              <w:t xml:space="preserve"> PER</w:t>
            </w:r>
            <w:del w:id="64" w:author="Jing Yue" w:date="2023-09-01T06:08:00Z">
              <w:r w:rsidDel="009857DA">
                <w:rPr>
                  <w:kern w:val="2"/>
                </w:rPr>
                <w:delText>,..</w:delText>
              </w:r>
            </w:del>
            <w:r>
              <w:rPr>
                <w:kern w:val="2"/>
              </w:rPr>
              <w:t xml:space="preserve">) to be </w:t>
            </w:r>
            <w:proofErr w:type="spellStart"/>
            <w:r>
              <w:rPr>
                <w:kern w:val="2"/>
              </w:rPr>
              <w:t>analyzed</w:t>
            </w:r>
            <w:proofErr w:type="spellEnd"/>
            <w:r>
              <w:rPr>
                <w:kern w:val="2"/>
              </w:rPr>
              <w:t xml:space="preserve"> at the ADAE client.</w:t>
            </w:r>
          </w:p>
        </w:tc>
      </w:tr>
      <w:tr w:rsidR="00D54550" w14:paraId="0ACC4E3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6208274" w14:textId="77777777" w:rsidR="00D54550" w:rsidRDefault="00D54550" w:rsidP="00924848">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18397CA7"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6FC458" w14:textId="05EF6B04" w:rsidR="00D54550" w:rsidRDefault="00D54550" w:rsidP="00924848">
            <w:pPr>
              <w:pStyle w:val="TAL"/>
              <w:rPr>
                <w:kern w:val="2"/>
              </w:rPr>
            </w:pPr>
            <w:r>
              <w:rPr>
                <w:kern w:val="2"/>
              </w:rPr>
              <w:t>The configuration of analytics reporting including the format, frequency of analytics report, data collection requirements, abstraction needed, etc</w:t>
            </w:r>
            <w:ins w:id="65" w:author="Jing Yue" w:date="2023-09-12T16:56:00Z">
              <w:r w:rsidR="00721C99">
                <w:rPr>
                  <w:kern w:val="2"/>
                </w:rPr>
                <w:t>.</w:t>
              </w:r>
            </w:ins>
          </w:p>
        </w:tc>
      </w:tr>
      <w:tr w:rsidR="00D54550" w14:paraId="5981EBE9"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AE183B2" w14:textId="77777777" w:rsidR="00D54550" w:rsidRDefault="00D54550" w:rsidP="00924848">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8863D33"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E698D4" w14:textId="2638359A" w:rsidR="00D54550" w:rsidRDefault="00D54550" w:rsidP="00924848">
            <w:pPr>
              <w:pStyle w:val="TAL"/>
              <w:rPr>
                <w:kern w:val="2"/>
              </w:rPr>
            </w:pPr>
            <w:r>
              <w:rPr>
                <w:kern w:val="2"/>
              </w:rPr>
              <w:t>The geographical or service area for which the subscription request applies</w:t>
            </w:r>
            <w:ins w:id="66" w:author="Jing Yue" w:date="2023-09-12T16:56:00Z">
              <w:r w:rsidR="00721C99">
                <w:rPr>
                  <w:kern w:val="2"/>
                </w:rPr>
                <w:t>.</w:t>
              </w:r>
            </w:ins>
          </w:p>
        </w:tc>
      </w:tr>
      <w:tr w:rsidR="00D54550" w14:paraId="08333B2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8441CE3" w14:textId="77777777" w:rsidR="00D54550" w:rsidRDefault="00D54550" w:rsidP="00924848">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815291A"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68EDA" w14:textId="5F156E27" w:rsidR="00D54550" w:rsidRDefault="00D54550" w:rsidP="00924848">
            <w:pPr>
              <w:pStyle w:val="TAL"/>
              <w:rPr>
                <w:kern w:val="2"/>
              </w:rPr>
            </w:pPr>
            <w:r>
              <w:rPr>
                <w:kern w:val="2"/>
              </w:rPr>
              <w:t xml:space="preserve">The time validity of the </w:t>
            </w:r>
            <w:ins w:id="67" w:author="Jing Yue" w:date="2023-09-12T21:59:00Z">
              <w:r w:rsidR="008149B0">
                <w:rPr>
                  <w:kern w:val="2"/>
                </w:rPr>
                <w:t xml:space="preserve">subscription </w:t>
              </w:r>
            </w:ins>
            <w:r>
              <w:rPr>
                <w:kern w:val="2"/>
              </w:rPr>
              <w:t>request</w:t>
            </w:r>
            <w:ins w:id="68" w:author="Jing Yue" w:date="2023-09-12T16:56:00Z">
              <w:r w:rsidR="00721C99">
                <w:rPr>
                  <w:kern w:val="2"/>
                </w:rPr>
                <w:t>.</w:t>
              </w:r>
            </w:ins>
          </w:p>
        </w:tc>
      </w:tr>
    </w:tbl>
    <w:p w14:paraId="30722276" w14:textId="77777777" w:rsidR="00D54550" w:rsidRDefault="00D54550" w:rsidP="00D54550"/>
    <w:p w14:paraId="685A1CA8" w14:textId="1F24027D" w:rsidR="00D54550" w:rsidRPr="003E47B1" w:rsidRDefault="003E47B1" w:rsidP="003E4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0A3EDB" w14:textId="77777777" w:rsidR="00D54550" w:rsidRDefault="00D54550" w:rsidP="00D54550">
      <w:pPr>
        <w:pStyle w:val="Heading4"/>
      </w:pPr>
      <w:bookmarkStart w:id="69" w:name="_Toc119927569"/>
      <w:bookmarkStart w:id="70" w:name="_Toc138291225"/>
      <w:r>
        <w:t>8.4.3.6</w:t>
      </w:r>
      <w:r>
        <w:tab/>
        <w:t>ADAE Analytics Notification</w:t>
      </w:r>
      <w:bookmarkEnd w:id="69"/>
      <w:bookmarkEnd w:id="70"/>
    </w:p>
    <w:p w14:paraId="781A51FD" w14:textId="598F9FE5" w:rsidR="00D54550" w:rsidRDefault="00D54550" w:rsidP="00D54550">
      <w:r>
        <w:t xml:space="preserve">Table 8.4.3.6-1 describes information elements for the ADAE Analytics Notification from the ADAE server to the </w:t>
      </w:r>
      <w:ins w:id="71" w:author="Jing Yue" w:date="2023-09-01T06:10:00Z">
        <w:r w:rsidR="002E5662">
          <w:t>consumer (VAL server)</w:t>
        </w:r>
      </w:ins>
      <w:del w:id="72" w:author="Jing Yue" w:date="2023-09-01T06:10:00Z">
        <w:r w:rsidDel="002E5662">
          <w:delText>VAL server / Consumer</w:delText>
        </w:r>
      </w:del>
      <w:r>
        <w:t>.</w:t>
      </w:r>
    </w:p>
    <w:p w14:paraId="24C84F79" w14:textId="77777777" w:rsidR="00D54550" w:rsidRDefault="00D54550" w:rsidP="00D54550">
      <w:pPr>
        <w:pStyle w:val="TH"/>
      </w:pPr>
      <w:r>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D54550" w14:paraId="4C4698F0"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39D9279"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90AAB"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EB0C60" w14:textId="77777777" w:rsidR="00D54550" w:rsidRDefault="00D54550" w:rsidP="00924848">
            <w:pPr>
              <w:pStyle w:val="TAH"/>
              <w:rPr>
                <w:kern w:val="2"/>
              </w:rPr>
            </w:pPr>
            <w:r>
              <w:rPr>
                <w:kern w:val="2"/>
              </w:rPr>
              <w:t>Description</w:t>
            </w:r>
          </w:p>
        </w:tc>
      </w:tr>
      <w:tr w:rsidR="00D54550" w14:paraId="7BAB233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B6615C4"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65DCD3B"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971FC8" w14:textId="3DB64067" w:rsidR="00D54550" w:rsidRDefault="00D54550" w:rsidP="00924848">
            <w:pPr>
              <w:pStyle w:val="TAL"/>
              <w:rPr>
                <w:kern w:val="2"/>
              </w:rPr>
            </w:pPr>
            <w:r>
              <w:rPr>
                <w:kern w:val="2"/>
              </w:rPr>
              <w:t>The identifier of the analytics event. This ID can be “UE to UE session performance analytics”</w:t>
            </w:r>
            <w:ins w:id="73" w:author="Jing Yue" w:date="2023-09-12T16:56:00Z">
              <w:r w:rsidR="00721C99">
                <w:rPr>
                  <w:kern w:val="2"/>
                </w:rPr>
                <w:t>.</w:t>
              </w:r>
            </w:ins>
            <w:r>
              <w:rPr>
                <w:kern w:val="2"/>
              </w:rPr>
              <w:t xml:space="preserve"> </w:t>
            </w:r>
          </w:p>
        </w:tc>
      </w:tr>
      <w:tr w:rsidR="00D54550" w14:paraId="75E2D312"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F72834A" w14:textId="77777777" w:rsidR="00D54550" w:rsidRDefault="00D54550" w:rsidP="00924848">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1723A266"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9E7EA" w14:textId="77777777" w:rsidR="00D54550" w:rsidRDefault="00D54550" w:rsidP="00924848">
            <w:pPr>
              <w:pStyle w:val="TAL"/>
              <w:rPr>
                <w:kern w:val="2"/>
              </w:rPr>
            </w:pPr>
            <w:r>
              <w:rPr>
                <w:kern w:val="2"/>
              </w:rPr>
              <w:t>The type of analytics based on the event, which can be offline or online analytics, ML-enabled analytics, statistics, or predictive analytics.</w:t>
            </w:r>
          </w:p>
        </w:tc>
      </w:tr>
      <w:tr w:rsidR="00D54550" w14:paraId="3F184C1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9C85C4B" w14:textId="77777777" w:rsidR="00D54550" w:rsidRDefault="00D54550" w:rsidP="00924848">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6895B60"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833935" w14:textId="77777777" w:rsidR="00D54550" w:rsidRDefault="00D54550" w:rsidP="00924848">
            <w:pPr>
              <w:pStyle w:val="TAL"/>
              <w:rPr>
                <w:kern w:val="2"/>
              </w:rPr>
            </w:pPr>
            <w:r>
              <w:rPr>
                <w:kern w:val="2"/>
              </w:rPr>
              <w:t>The predictive or statistical parameter, which can be:</w:t>
            </w:r>
          </w:p>
          <w:p w14:paraId="1B367D19" w14:textId="77777777" w:rsidR="00D54550" w:rsidRDefault="00D54550" w:rsidP="00924848">
            <w:pPr>
              <w:pStyle w:val="B1"/>
            </w:pPr>
            <w:r>
              <w:t>-</w:t>
            </w:r>
            <w:r>
              <w:tab/>
            </w:r>
            <w:r w:rsidRPr="009B6450">
              <w:rPr>
                <w:rFonts w:ascii="Arial" w:hAnsi="Arial"/>
                <w:kern w:val="2"/>
                <w:sz w:val="18"/>
              </w:rPr>
              <w:t>A VAL UE to UE session predicted or expected performance change</w:t>
            </w:r>
          </w:p>
          <w:p w14:paraId="1469EF91" w14:textId="77777777" w:rsidR="00D54550" w:rsidRDefault="00D54550" w:rsidP="00924848">
            <w:pPr>
              <w:pStyle w:val="B1"/>
            </w:pPr>
            <w:r>
              <w:t>-</w:t>
            </w:r>
            <w:r>
              <w:tab/>
            </w:r>
            <w:r w:rsidRPr="009B6450">
              <w:rPr>
                <w:rFonts w:ascii="Arial" w:hAnsi="Arial"/>
                <w:kern w:val="2"/>
                <w:sz w:val="18"/>
              </w:rPr>
              <w:t>A VAL UE to UE session performance sustainability over a given time horizon/area</w:t>
            </w:r>
          </w:p>
        </w:tc>
      </w:tr>
      <w:tr w:rsidR="00D54550" w14:paraId="0D73046A"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22BF3F6" w14:textId="77777777" w:rsidR="00D54550" w:rsidRDefault="00D54550" w:rsidP="00924848">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B3AE389"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D37B6F7" w14:textId="77777777" w:rsidR="00D54550" w:rsidRDefault="00D54550" w:rsidP="00924848">
            <w:pPr>
              <w:pStyle w:val="TAL"/>
              <w:rPr>
                <w:kern w:val="2"/>
              </w:rPr>
            </w:pPr>
            <w:r>
              <w:rPr>
                <w:kern w:val="2"/>
              </w:rPr>
              <w:t>For predictive analytics, the achieved confidence level can be provided.</w:t>
            </w:r>
          </w:p>
        </w:tc>
      </w:tr>
      <w:bookmarkEnd w:id="4"/>
      <w:bookmarkEnd w:id="5"/>
      <w:bookmarkEnd w:id="6"/>
      <w:bookmarkEnd w:id="7"/>
      <w:bookmarkEnd w:id="8"/>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3D541" w14:textId="77777777" w:rsidR="00C372D8" w:rsidRDefault="00C372D8">
      <w:r>
        <w:separator/>
      </w:r>
    </w:p>
  </w:endnote>
  <w:endnote w:type="continuationSeparator" w:id="0">
    <w:p w14:paraId="3376C22C" w14:textId="77777777" w:rsidR="00C372D8" w:rsidRDefault="00C372D8">
      <w:r>
        <w:continuationSeparator/>
      </w:r>
    </w:p>
  </w:endnote>
  <w:endnote w:type="continuationNotice" w:id="1">
    <w:p w14:paraId="2721B356" w14:textId="77777777" w:rsidR="00C372D8" w:rsidRDefault="00C37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15DA3" w14:textId="77777777" w:rsidR="00C372D8" w:rsidRDefault="00C372D8">
      <w:r>
        <w:separator/>
      </w:r>
    </w:p>
  </w:footnote>
  <w:footnote w:type="continuationSeparator" w:id="0">
    <w:p w14:paraId="47B4975B" w14:textId="77777777" w:rsidR="00C372D8" w:rsidRDefault="00C372D8">
      <w:r>
        <w:continuationSeparator/>
      </w:r>
    </w:p>
  </w:footnote>
  <w:footnote w:type="continuationNotice" w:id="1">
    <w:p w14:paraId="2AEC41B3" w14:textId="77777777" w:rsidR="00C372D8" w:rsidRDefault="00C37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8185741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079F0"/>
    <w:rsid w:val="00010E1D"/>
    <w:rsid w:val="000112E2"/>
    <w:rsid w:val="0001328D"/>
    <w:rsid w:val="00014ECD"/>
    <w:rsid w:val="00015174"/>
    <w:rsid w:val="00015385"/>
    <w:rsid w:val="00015C81"/>
    <w:rsid w:val="00020B58"/>
    <w:rsid w:val="00020BC5"/>
    <w:rsid w:val="000215FF"/>
    <w:rsid w:val="00021F53"/>
    <w:rsid w:val="00022E4A"/>
    <w:rsid w:val="000236F1"/>
    <w:rsid w:val="000278D7"/>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0472"/>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1DE"/>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177C"/>
    <w:rsid w:val="000B2062"/>
    <w:rsid w:val="000B21F3"/>
    <w:rsid w:val="000B2BD6"/>
    <w:rsid w:val="000B412D"/>
    <w:rsid w:val="000B4695"/>
    <w:rsid w:val="000B4BE3"/>
    <w:rsid w:val="000B5CD3"/>
    <w:rsid w:val="000B7E86"/>
    <w:rsid w:val="000B7FED"/>
    <w:rsid w:val="000C0368"/>
    <w:rsid w:val="000C038A"/>
    <w:rsid w:val="000C1292"/>
    <w:rsid w:val="000C31E0"/>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8A2"/>
    <w:rsid w:val="00171296"/>
    <w:rsid w:val="00171E3E"/>
    <w:rsid w:val="001727C6"/>
    <w:rsid w:val="001736B7"/>
    <w:rsid w:val="00175AF3"/>
    <w:rsid w:val="00176E3D"/>
    <w:rsid w:val="001771A9"/>
    <w:rsid w:val="0017774E"/>
    <w:rsid w:val="00180F74"/>
    <w:rsid w:val="001817AA"/>
    <w:rsid w:val="001829FB"/>
    <w:rsid w:val="00183007"/>
    <w:rsid w:val="00184A6F"/>
    <w:rsid w:val="00184ECF"/>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0D8D"/>
    <w:rsid w:val="001B352A"/>
    <w:rsid w:val="001B4136"/>
    <w:rsid w:val="001B49BA"/>
    <w:rsid w:val="001B52F0"/>
    <w:rsid w:val="001B5D02"/>
    <w:rsid w:val="001B7A65"/>
    <w:rsid w:val="001C01BC"/>
    <w:rsid w:val="001C07A1"/>
    <w:rsid w:val="001C0955"/>
    <w:rsid w:val="001C17A2"/>
    <w:rsid w:val="001C30C8"/>
    <w:rsid w:val="001C3905"/>
    <w:rsid w:val="001C3C82"/>
    <w:rsid w:val="001C4044"/>
    <w:rsid w:val="001C4187"/>
    <w:rsid w:val="001C47ED"/>
    <w:rsid w:val="001C4FF8"/>
    <w:rsid w:val="001C4FFD"/>
    <w:rsid w:val="001C54A4"/>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26C5"/>
    <w:rsid w:val="001E3598"/>
    <w:rsid w:val="001E4069"/>
    <w:rsid w:val="001E41F3"/>
    <w:rsid w:val="001E43A0"/>
    <w:rsid w:val="001E6AFD"/>
    <w:rsid w:val="001E7115"/>
    <w:rsid w:val="001E738B"/>
    <w:rsid w:val="001E763C"/>
    <w:rsid w:val="001E7D96"/>
    <w:rsid w:val="001E7FA0"/>
    <w:rsid w:val="001F0121"/>
    <w:rsid w:val="001F45F8"/>
    <w:rsid w:val="001F47F2"/>
    <w:rsid w:val="001F48D5"/>
    <w:rsid w:val="001F5555"/>
    <w:rsid w:val="001F587B"/>
    <w:rsid w:val="001F77A0"/>
    <w:rsid w:val="001F78E4"/>
    <w:rsid w:val="002006C6"/>
    <w:rsid w:val="00201495"/>
    <w:rsid w:val="00202450"/>
    <w:rsid w:val="0020316D"/>
    <w:rsid w:val="00203CBF"/>
    <w:rsid w:val="0020406B"/>
    <w:rsid w:val="0020694D"/>
    <w:rsid w:val="00207173"/>
    <w:rsid w:val="00210F38"/>
    <w:rsid w:val="002119AB"/>
    <w:rsid w:val="00213930"/>
    <w:rsid w:val="0021408A"/>
    <w:rsid w:val="002148CC"/>
    <w:rsid w:val="00214B64"/>
    <w:rsid w:val="002159CB"/>
    <w:rsid w:val="00216180"/>
    <w:rsid w:val="00217D18"/>
    <w:rsid w:val="00217F33"/>
    <w:rsid w:val="00222526"/>
    <w:rsid w:val="00223DC5"/>
    <w:rsid w:val="00223E60"/>
    <w:rsid w:val="002247A8"/>
    <w:rsid w:val="00224FEC"/>
    <w:rsid w:val="0022544F"/>
    <w:rsid w:val="00226110"/>
    <w:rsid w:val="00227AB9"/>
    <w:rsid w:val="00230899"/>
    <w:rsid w:val="002312F2"/>
    <w:rsid w:val="0023133B"/>
    <w:rsid w:val="00231D3E"/>
    <w:rsid w:val="0023207B"/>
    <w:rsid w:val="00233669"/>
    <w:rsid w:val="00233FA1"/>
    <w:rsid w:val="002343AD"/>
    <w:rsid w:val="002362B8"/>
    <w:rsid w:val="002367D8"/>
    <w:rsid w:val="002369EC"/>
    <w:rsid w:val="00236E09"/>
    <w:rsid w:val="002371BE"/>
    <w:rsid w:val="00240338"/>
    <w:rsid w:val="002418F7"/>
    <w:rsid w:val="0024346B"/>
    <w:rsid w:val="00243F4F"/>
    <w:rsid w:val="002447F1"/>
    <w:rsid w:val="00247868"/>
    <w:rsid w:val="00247A45"/>
    <w:rsid w:val="002505B1"/>
    <w:rsid w:val="0025068F"/>
    <w:rsid w:val="00250CC5"/>
    <w:rsid w:val="00253767"/>
    <w:rsid w:val="00253C97"/>
    <w:rsid w:val="00257B54"/>
    <w:rsid w:val="0026004D"/>
    <w:rsid w:val="00261176"/>
    <w:rsid w:val="00262D8C"/>
    <w:rsid w:val="00263C52"/>
    <w:rsid w:val="00263E8C"/>
    <w:rsid w:val="002640DD"/>
    <w:rsid w:val="00264B43"/>
    <w:rsid w:val="00265A16"/>
    <w:rsid w:val="00266002"/>
    <w:rsid w:val="00266837"/>
    <w:rsid w:val="00266FBB"/>
    <w:rsid w:val="0027012B"/>
    <w:rsid w:val="002714CE"/>
    <w:rsid w:val="002732DA"/>
    <w:rsid w:val="0027535D"/>
    <w:rsid w:val="00275D12"/>
    <w:rsid w:val="00276BAA"/>
    <w:rsid w:val="0028016A"/>
    <w:rsid w:val="00280E66"/>
    <w:rsid w:val="00282AD9"/>
    <w:rsid w:val="002835A8"/>
    <w:rsid w:val="00284FEB"/>
    <w:rsid w:val="00285031"/>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C38"/>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389"/>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662"/>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571"/>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21E"/>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D7CC3"/>
    <w:rsid w:val="003E020C"/>
    <w:rsid w:val="003E0B5D"/>
    <w:rsid w:val="003E1019"/>
    <w:rsid w:val="003E1A36"/>
    <w:rsid w:val="003E2806"/>
    <w:rsid w:val="003E4592"/>
    <w:rsid w:val="003E47B1"/>
    <w:rsid w:val="003E678F"/>
    <w:rsid w:val="003E6B3F"/>
    <w:rsid w:val="003E6D8B"/>
    <w:rsid w:val="003F061F"/>
    <w:rsid w:val="003F0663"/>
    <w:rsid w:val="003F1E96"/>
    <w:rsid w:val="003F279D"/>
    <w:rsid w:val="003F2C2B"/>
    <w:rsid w:val="003F2F24"/>
    <w:rsid w:val="003F41E2"/>
    <w:rsid w:val="003F46A7"/>
    <w:rsid w:val="003F550B"/>
    <w:rsid w:val="003F57A6"/>
    <w:rsid w:val="003F6428"/>
    <w:rsid w:val="003F6FED"/>
    <w:rsid w:val="003F7D23"/>
    <w:rsid w:val="00400D0C"/>
    <w:rsid w:val="0040190F"/>
    <w:rsid w:val="004020DE"/>
    <w:rsid w:val="004046F6"/>
    <w:rsid w:val="0040512D"/>
    <w:rsid w:val="00405218"/>
    <w:rsid w:val="0040729D"/>
    <w:rsid w:val="0040742D"/>
    <w:rsid w:val="004100C0"/>
    <w:rsid w:val="00410371"/>
    <w:rsid w:val="004104F3"/>
    <w:rsid w:val="00411732"/>
    <w:rsid w:val="00411A71"/>
    <w:rsid w:val="0041400A"/>
    <w:rsid w:val="00414156"/>
    <w:rsid w:val="00414A4F"/>
    <w:rsid w:val="004153EB"/>
    <w:rsid w:val="00415DD9"/>
    <w:rsid w:val="00416AF8"/>
    <w:rsid w:val="00416B1E"/>
    <w:rsid w:val="00417C31"/>
    <w:rsid w:val="004206DB"/>
    <w:rsid w:val="00420F8F"/>
    <w:rsid w:val="004210BC"/>
    <w:rsid w:val="00421F78"/>
    <w:rsid w:val="00422701"/>
    <w:rsid w:val="00423592"/>
    <w:rsid w:val="004242F1"/>
    <w:rsid w:val="004247EA"/>
    <w:rsid w:val="004259BE"/>
    <w:rsid w:val="00426167"/>
    <w:rsid w:val="004278AF"/>
    <w:rsid w:val="00432862"/>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5F8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6E57"/>
    <w:rsid w:val="00487E4A"/>
    <w:rsid w:val="00491068"/>
    <w:rsid w:val="0049176C"/>
    <w:rsid w:val="00491D5E"/>
    <w:rsid w:val="00495431"/>
    <w:rsid w:val="0049663A"/>
    <w:rsid w:val="004A02E7"/>
    <w:rsid w:val="004A1E61"/>
    <w:rsid w:val="004A24AD"/>
    <w:rsid w:val="004A2573"/>
    <w:rsid w:val="004A3039"/>
    <w:rsid w:val="004A32AD"/>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5C6"/>
    <w:rsid w:val="004D1B6A"/>
    <w:rsid w:val="004D1E23"/>
    <w:rsid w:val="004D1EED"/>
    <w:rsid w:val="004D2A1F"/>
    <w:rsid w:val="004D2C22"/>
    <w:rsid w:val="004D3A14"/>
    <w:rsid w:val="004D3AD1"/>
    <w:rsid w:val="004D7AB2"/>
    <w:rsid w:val="004E0663"/>
    <w:rsid w:val="004E13D7"/>
    <w:rsid w:val="004E17E0"/>
    <w:rsid w:val="004E2B68"/>
    <w:rsid w:val="004E3E30"/>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00E"/>
    <w:rsid w:val="00531FA8"/>
    <w:rsid w:val="0053232D"/>
    <w:rsid w:val="005323AB"/>
    <w:rsid w:val="005332F4"/>
    <w:rsid w:val="00533C70"/>
    <w:rsid w:val="0053421F"/>
    <w:rsid w:val="005345F1"/>
    <w:rsid w:val="00536D76"/>
    <w:rsid w:val="00537CAE"/>
    <w:rsid w:val="00540097"/>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85C"/>
    <w:rsid w:val="0057361A"/>
    <w:rsid w:val="0057582D"/>
    <w:rsid w:val="005761D9"/>
    <w:rsid w:val="00576E7D"/>
    <w:rsid w:val="005778D3"/>
    <w:rsid w:val="0058119F"/>
    <w:rsid w:val="0058249F"/>
    <w:rsid w:val="0058288F"/>
    <w:rsid w:val="00584238"/>
    <w:rsid w:val="00585853"/>
    <w:rsid w:val="00586253"/>
    <w:rsid w:val="005900D9"/>
    <w:rsid w:val="00590D10"/>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0AB6"/>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000"/>
    <w:rsid w:val="0063405D"/>
    <w:rsid w:val="00634A2D"/>
    <w:rsid w:val="0063603B"/>
    <w:rsid w:val="00636DB2"/>
    <w:rsid w:val="006373F4"/>
    <w:rsid w:val="00637655"/>
    <w:rsid w:val="00641D53"/>
    <w:rsid w:val="006428B3"/>
    <w:rsid w:val="006429DD"/>
    <w:rsid w:val="006438A9"/>
    <w:rsid w:val="006438D6"/>
    <w:rsid w:val="00643AB4"/>
    <w:rsid w:val="0064452C"/>
    <w:rsid w:val="00644B52"/>
    <w:rsid w:val="00647BED"/>
    <w:rsid w:val="006504BA"/>
    <w:rsid w:val="00651ED5"/>
    <w:rsid w:val="00653281"/>
    <w:rsid w:val="006542B3"/>
    <w:rsid w:val="00654885"/>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F87"/>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1DEA"/>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A5C"/>
    <w:rsid w:val="006B6F1B"/>
    <w:rsid w:val="006C003B"/>
    <w:rsid w:val="006C0459"/>
    <w:rsid w:val="006C18AE"/>
    <w:rsid w:val="006C31D9"/>
    <w:rsid w:val="006C334A"/>
    <w:rsid w:val="006C3C77"/>
    <w:rsid w:val="006C419C"/>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B7"/>
    <w:rsid w:val="007156DB"/>
    <w:rsid w:val="0071593D"/>
    <w:rsid w:val="00720679"/>
    <w:rsid w:val="00721C9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40"/>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781"/>
    <w:rsid w:val="007870B0"/>
    <w:rsid w:val="0078733E"/>
    <w:rsid w:val="00790423"/>
    <w:rsid w:val="00791582"/>
    <w:rsid w:val="00792342"/>
    <w:rsid w:val="00793108"/>
    <w:rsid w:val="00794EBF"/>
    <w:rsid w:val="00795D4B"/>
    <w:rsid w:val="00795DD5"/>
    <w:rsid w:val="007977A8"/>
    <w:rsid w:val="007A0CBA"/>
    <w:rsid w:val="007A1281"/>
    <w:rsid w:val="007A2CC5"/>
    <w:rsid w:val="007A308F"/>
    <w:rsid w:val="007A3758"/>
    <w:rsid w:val="007A5621"/>
    <w:rsid w:val="007A5EE2"/>
    <w:rsid w:val="007A6053"/>
    <w:rsid w:val="007A64A7"/>
    <w:rsid w:val="007A78C3"/>
    <w:rsid w:val="007A7DFA"/>
    <w:rsid w:val="007A7EB2"/>
    <w:rsid w:val="007B0E07"/>
    <w:rsid w:val="007B22C9"/>
    <w:rsid w:val="007B2474"/>
    <w:rsid w:val="007B36B0"/>
    <w:rsid w:val="007B40D2"/>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7AB"/>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49C7"/>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9B0"/>
    <w:rsid w:val="00814B73"/>
    <w:rsid w:val="00817653"/>
    <w:rsid w:val="00820617"/>
    <w:rsid w:val="00820708"/>
    <w:rsid w:val="0082078F"/>
    <w:rsid w:val="00821F3A"/>
    <w:rsid w:val="0082249F"/>
    <w:rsid w:val="00822D5A"/>
    <w:rsid w:val="008230B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4F47"/>
    <w:rsid w:val="00875402"/>
    <w:rsid w:val="00875EA6"/>
    <w:rsid w:val="0087670C"/>
    <w:rsid w:val="00877C88"/>
    <w:rsid w:val="00881DBA"/>
    <w:rsid w:val="00883AF6"/>
    <w:rsid w:val="00884F31"/>
    <w:rsid w:val="008863B9"/>
    <w:rsid w:val="00886E15"/>
    <w:rsid w:val="00887B2E"/>
    <w:rsid w:val="0089015B"/>
    <w:rsid w:val="008901EE"/>
    <w:rsid w:val="00890A9E"/>
    <w:rsid w:val="00890FC0"/>
    <w:rsid w:val="008917CF"/>
    <w:rsid w:val="008922C6"/>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3014"/>
    <w:rsid w:val="008B763A"/>
    <w:rsid w:val="008B7B41"/>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2D68"/>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857DA"/>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B66"/>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078"/>
    <w:rsid w:val="00A00A98"/>
    <w:rsid w:val="00A01C44"/>
    <w:rsid w:val="00A02926"/>
    <w:rsid w:val="00A02A4D"/>
    <w:rsid w:val="00A101FE"/>
    <w:rsid w:val="00A12B71"/>
    <w:rsid w:val="00A15BFC"/>
    <w:rsid w:val="00A16505"/>
    <w:rsid w:val="00A168F3"/>
    <w:rsid w:val="00A179F6"/>
    <w:rsid w:val="00A20B89"/>
    <w:rsid w:val="00A20D29"/>
    <w:rsid w:val="00A21863"/>
    <w:rsid w:val="00A21A12"/>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2767"/>
    <w:rsid w:val="00A4311D"/>
    <w:rsid w:val="00A43732"/>
    <w:rsid w:val="00A452F0"/>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17B"/>
    <w:rsid w:val="00A82638"/>
    <w:rsid w:val="00A83554"/>
    <w:rsid w:val="00A83659"/>
    <w:rsid w:val="00A83DE7"/>
    <w:rsid w:val="00A83E5B"/>
    <w:rsid w:val="00A8438E"/>
    <w:rsid w:val="00A844A4"/>
    <w:rsid w:val="00A84794"/>
    <w:rsid w:val="00A8528E"/>
    <w:rsid w:val="00A862D8"/>
    <w:rsid w:val="00A86DEF"/>
    <w:rsid w:val="00A8714A"/>
    <w:rsid w:val="00A871FD"/>
    <w:rsid w:val="00A90304"/>
    <w:rsid w:val="00A905CE"/>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F72"/>
    <w:rsid w:val="00AE418D"/>
    <w:rsid w:val="00AE5CAA"/>
    <w:rsid w:val="00AE63B9"/>
    <w:rsid w:val="00AF1851"/>
    <w:rsid w:val="00AF19E6"/>
    <w:rsid w:val="00AF225B"/>
    <w:rsid w:val="00AF3B3C"/>
    <w:rsid w:val="00AF3B4E"/>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249B"/>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078B"/>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419"/>
    <w:rsid w:val="00BF2884"/>
    <w:rsid w:val="00BF29E3"/>
    <w:rsid w:val="00BF33FA"/>
    <w:rsid w:val="00BF396C"/>
    <w:rsid w:val="00BF4AE4"/>
    <w:rsid w:val="00BF64E6"/>
    <w:rsid w:val="00BF75E4"/>
    <w:rsid w:val="00BF785A"/>
    <w:rsid w:val="00BF78B1"/>
    <w:rsid w:val="00C03279"/>
    <w:rsid w:val="00C03CF1"/>
    <w:rsid w:val="00C03EB3"/>
    <w:rsid w:val="00C043F6"/>
    <w:rsid w:val="00C069D9"/>
    <w:rsid w:val="00C06C8F"/>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372D8"/>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545"/>
    <w:rsid w:val="00CA3D7C"/>
    <w:rsid w:val="00CA4AEC"/>
    <w:rsid w:val="00CA6EE4"/>
    <w:rsid w:val="00CB14FD"/>
    <w:rsid w:val="00CB1C8B"/>
    <w:rsid w:val="00CB2CFF"/>
    <w:rsid w:val="00CB32A8"/>
    <w:rsid w:val="00CB4153"/>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2680"/>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32A"/>
    <w:rsid w:val="00D323AA"/>
    <w:rsid w:val="00D33F51"/>
    <w:rsid w:val="00D341B4"/>
    <w:rsid w:val="00D348E2"/>
    <w:rsid w:val="00D3549E"/>
    <w:rsid w:val="00D35642"/>
    <w:rsid w:val="00D35C3E"/>
    <w:rsid w:val="00D36EDC"/>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550"/>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31F9"/>
    <w:rsid w:val="00D746B4"/>
    <w:rsid w:val="00D7602B"/>
    <w:rsid w:val="00D76CA6"/>
    <w:rsid w:val="00D7737A"/>
    <w:rsid w:val="00D77534"/>
    <w:rsid w:val="00D778D1"/>
    <w:rsid w:val="00D8102E"/>
    <w:rsid w:val="00D8216C"/>
    <w:rsid w:val="00D8387B"/>
    <w:rsid w:val="00D83EF2"/>
    <w:rsid w:val="00D844E8"/>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0835"/>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07DB"/>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271D"/>
    <w:rsid w:val="00E9413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32C1"/>
    <w:rsid w:val="00EB4F5C"/>
    <w:rsid w:val="00EB6667"/>
    <w:rsid w:val="00EB7F2E"/>
    <w:rsid w:val="00EC3205"/>
    <w:rsid w:val="00EC36EE"/>
    <w:rsid w:val="00EC3D08"/>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0CE4"/>
    <w:rsid w:val="00F012BB"/>
    <w:rsid w:val="00F02101"/>
    <w:rsid w:val="00F02EC5"/>
    <w:rsid w:val="00F03EEC"/>
    <w:rsid w:val="00F0456E"/>
    <w:rsid w:val="00F04D43"/>
    <w:rsid w:val="00F04D4F"/>
    <w:rsid w:val="00F07445"/>
    <w:rsid w:val="00F076DC"/>
    <w:rsid w:val="00F116F8"/>
    <w:rsid w:val="00F1312D"/>
    <w:rsid w:val="00F13FF7"/>
    <w:rsid w:val="00F143D7"/>
    <w:rsid w:val="00F15392"/>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6428"/>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058"/>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55A8"/>
    <w:rsid w:val="00FB6386"/>
    <w:rsid w:val="00FB6B40"/>
    <w:rsid w:val="00FB75AC"/>
    <w:rsid w:val="00FC21E0"/>
    <w:rsid w:val="00FC3227"/>
    <w:rsid w:val="00FC382D"/>
    <w:rsid w:val="00FC3A0E"/>
    <w:rsid w:val="00FC6C70"/>
    <w:rsid w:val="00FD0E35"/>
    <w:rsid w:val="00FD1E5F"/>
    <w:rsid w:val="00FD3FF2"/>
    <w:rsid w:val="00FD4CCC"/>
    <w:rsid w:val="00FD4FFC"/>
    <w:rsid w:val="00FD7D99"/>
    <w:rsid w:val="00FD7E52"/>
    <w:rsid w:val="00FE0054"/>
    <w:rsid w:val="00FE3A64"/>
    <w:rsid w:val="00FE4572"/>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ui-provider">
    <w:name w:val="ui-provider"/>
    <w:basedOn w:val="DefaultParagraphFont"/>
    <w:rsid w:val="00A00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10534460">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9261BACE-CC0B-4F1C-A08F-FBB2472E9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012DB8-3B0B-485C-8E6F-EC5A9464B7E3}">
  <ds:schemaRefs>
    <ds:schemaRef ds:uri="http://schemas.microsoft.com/sharepoint/v3/contenttype/forms"/>
  </ds:schemaRefs>
</ds:datastoreItem>
</file>

<file path=customXml/itemProps4.xml><?xml version="1.0" encoding="utf-8"?>
<ds:datastoreItem xmlns:ds="http://schemas.openxmlformats.org/officeDocument/2006/customXml" ds:itemID="{E2106362-9B1C-49C5-8C0D-C9FDE458D64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2596</TotalTime>
  <Pages>5</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Yue_r6</cp:lastModifiedBy>
  <cp:revision>1201</cp:revision>
  <cp:lastPrinted>1900-01-01T00:55:00Z</cp:lastPrinted>
  <dcterms:created xsi:type="dcterms:W3CDTF">2022-02-24T21:17:00Z</dcterms:created>
  <dcterms:modified xsi:type="dcterms:W3CDTF">2023-10-12T14:23:00Z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